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77D9C5E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B036FC">
        <w:rPr>
          <w:b/>
          <w:noProof/>
          <w:sz w:val="24"/>
        </w:rPr>
        <w:t>2999</w:t>
      </w:r>
    </w:p>
    <w:p w14:paraId="1EB2E693" w14:textId="1E34359C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0F06D8" w:rsidR="001E41F3" w:rsidRPr="00410371" w:rsidRDefault="001A20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B1601" w:rsidRPr="006F2A33">
                <w:rPr>
                  <w:b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23D99" w:rsidR="001E41F3" w:rsidRPr="00410371" w:rsidRDefault="001A2067" w:rsidP="00B036FC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B036FC">
                <w:rPr>
                  <w:b/>
                  <w:noProof/>
                  <w:sz w:val="28"/>
                </w:rPr>
                <w:t>0455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B47DF3" w:rsidR="001E41F3" w:rsidRPr="00410371" w:rsidRDefault="001A2067" w:rsidP="00CB16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B1601">
                <w:rPr>
                  <w:b/>
                  <w:noProof/>
                  <w:sz w:val="28"/>
                </w:rPr>
                <w:t>-</w:t>
              </w:r>
            </w:fldSimple>
            <w:r w:rsidR="00CB160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6C12A4" w:rsidR="001E41F3" w:rsidRPr="00410371" w:rsidRDefault="001A2067" w:rsidP="00AE29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B1601" w:rsidRPr="006F2A33">
                <w:rPr>
                  <w:b/>
                  <w:sz w:val="28"/>
                </w:rPr>
                <w:t>1</w:t>
              </w:r>
              <w:r w:rsidR="00CB1601">
                <w:rPr>
                  <w:b/>
                  <w:sz w:val="28"/>
                </w:rPr>
                <w:t>9</w:t>
              </w:r>
              <w:r w:rsidR="00CB1601" w:rsidRPr="006F2A33">
                <w:rPr>
                  <w:b/>
                  <w:sz w:val="28"/>
                </w:rPr>
                <w:t>.</w:t>
              </w:r>
              <w:r w:rsidR="00CB1601">
                <w:rPr>
                  <w:b/>
                  <w:sz w:val="28"/>
                </w:rPr>
                <w:t>0</w:t>
              </w:r>
              <w:r w:rsidR="00CB1601" w:rsidRPr="006F2A33">
                <w:rPr>
                  <w:b/>
                  <w:sz w:val="28"/>
                </w:rPr>
                <w:t>.</w:t>
              </w:r>
              <w:r w:rsidR="00AE2955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98801E" w:rsidR="00F25D98" w:rsidRDefault="00CB1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77CCD4" w:rsidR="00F25D98" w:rsidRDefault="00CB16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908C1" w:rsidR="001E41F3" w:rsidRDefault="004F6D04" w:rsidP="005C1AB3">
            <w:pPr>
              <w:pStyle w:val="CRCoverPage"/>
              <w:spacing w:after="0"/>
              <w:rPr>
                <w:noProof/>
              </w:rPr>
            </w:pPr>
            <w:r>
              <w:t xml:space="preserve">  Correction to </w:t>
            </w:r>
            <w:r w:rsidR="005D5917">
              <w:t xml:space="preserve">information flow description </w:t>
            </w:r>
            <w:r w:rsidR="005C1AB3">
              <w:t>in 10.9.2.16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B6471A" w:rsidR="001E41F3" w:rsidRDefault="00716186" w:rsidP="00716186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Hytera Communications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1729D" w:rsidR="001E41F3" w:rsidRDefault="007B14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B14BF" w:rsidRDefault="007B14BF" w:rsidP="007B14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2572EF" w:rsidR="007B14BF" w:rsidRDefault="00D27B40" w:rsidP="007B1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B14BF" w:rsidRDefault="007B14BF" w:rsidP="007B14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B14BF" w:rsidRDefault="007B14BF" w:rsidP="007B14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94353C" w:rsidR="007B14BF" w:rsidRDefault="007B14BF" w:rsidP="00FC2BDA">
            <w:pPr>
              <w:pStyle w:val="CRCoverPage"/>
              <w:spacing w:after="0"/>
              <w:ind w:left="100"/>
              <w:rPr>
                <w:noProof/>
              </w:rPr>
            </w:pPr>
            <w:r w:rsidRPr="006F2A33">
              <w:t>2023-</w:t>
            </w:r>
            <w:r w:rsidR="00FC2BDA">
              <w:t>10</w:t>
            </w:r>
            <w:r w:rsidRPr="006F2A33">
              <w:t>-</w:t>
            </w:r>
            <w:r w:rsidR="00FC2BDA">
              <w:t>03</w:t>
            </w:r>
          </w:p>
        </w:tc>
      </w:tr>
      <w:tr w:rsidR="007B14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B14BF" w:rsidRDefault="007B14BF" w:rsidP="007B14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6545F3" w:rsidR="007B14BF" w:rsidRDefault="00201853" w:rsidP="007B14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B14BF" w:rsidRDefault="007B14BF" w:rsidP="007B14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B14BF" w:rsidRDefault="007B14BF" w:rsidP="007B14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D6AFE4" w:rsidR="007B14BF" w:rsidRDefault="007B14BF" w:rsidP="007B14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7B14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B14BF" w:rsidRDefault="007B14BF" w:rsidP="007B14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B14BF" w:rsidRDefault="007B14BF" w:rsidP="007B14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7B14BF" w:rsidRPr="007C2097" w:rsidRDefault="007B14BF" w:rsidP="007B14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7B14BF" w14:paraId="7FBEB8E7" w14:textId="77777777" w:rsidTr="00547111">
        <w:tc>
          <w:tcPr>
            <w:tcW w:w="1843" w:type="dxa"/>
          </w:tcPr>
          <w:p w14:paraId="44A3A604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:rsidRPr="00C857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D4359" w14:textId="5D34AA8D" w:rsidR="00A8087D" w:rsidRDefault="00A8087D" w:rsidP="007B14B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</w:t>
            </w:r>
            <w:r>
              <w:t>information flow for the cancellation response of location information history reporting is sent from the location management server to the MC service server</w:t>
            </w:r>
            <w:r w:rsidR="000C7BAA">
              <w:t>, according to the procedure in 10.9.3.9.4.3</w:t>
            </w:r>
            <w:r>
              <w:t>.</w:t>
            </w:r>
            <w:r w:rsidR="00F76FAD">
              <w:t xml:space="preserve"> </w:t>
            </w:r>
          </w:p>
          <w:p w14:paraId="708AA7DE" w14:textId="055E1A22" w:rsidR="007B14BF" w:rsidRDefault="00B5321C" w:rsidP="00C857A2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A8087D">
              <w:t>he </w:t>
            </w:r>
            <w:r w:rsidR="001A7F73">
              <w:t>description of th</w:t>
            </w:r>
            <w:r w:rsidR="00C90852">
              <w:t>e in</w:t>
            </w:r>
            <w:r w:rsidR="001A7F73">
              <w:t>formation flow</w:t>
            </w:r>
            <w:r w:rsidR="000659A7">
              <w:t xml:space="preserve"> </w:t>
            </w:r>
            <w:r w:rsidR="001A7F73">
              <w:t xml:space="preserve">in 10.9.2.16 </w:t>
            </w:r>
            <w:r w:rsidR="00C857A2">
              <w:t>does</w:t>
            </w:r>
            <w:r w:rsidR="001A7F73">
              <w:t xml:space="preserve"> </w:t>
            </w:r>
            <w:r w:rsidR="00C857A2">
              <w:t>not comply with the corresponding procedure</w:t>
            </w:r>
            <w:r w:rsidR="000659A7">
              <w:t>.</w:t>
            </w:r>
          </w:p>
        </w:tc>
      </w:tr>
      <w:tr w:rsidR="007B14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879B22" w:rsidR="008434CB" w:rsidRDefault="00425FBE" w:rsidP="00B82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</w:t>
            </w:r>
            <w:r w:rsidR="008434CB">
              <w:rPr>
                <w:noProof/>
              </w:rPr>
              <w:t xml:space="preserve"> “</w:t>
            </w:r>
            <w:r w:rsidR="008434CB" w:rsidRPr="006B78FB">
              <w:t xml:space="preserve">from the </w:t>
            </w:r>
            <w:r w:rsidR="008434CB">
              <w:t xml:space="preserve">MC service server to the </w:t>
            </w:r>
            <w:r w:rsidR="008434CB" w:rsidRPr="006B78FB">
              <w:t xml:space="preserve">location management </w:t>
            </w:r>
            <w:r w:rsidR="008434CB">
              <w:t>server</w:t>
            </w:r>
            <w:r>
              <w:rPr>
                <w:noProof/>
              </w:rPr>
              <w:t>” with</w:t>
            </w:r>
            <w:r w:rsidR="008434CB">
              <w:rPr>
                <w:noProof/>
              </w:rPr>
              <w:t xml:space="preserve"> “</w:t>
            </w:r>
            <w:r w:rsidR="008434CB">
              <w:t>from the location management server to the MC service server</w:t>
            </w:r>
            <w:r w:rsidR="008434CB">
              <w:rPr>
                <w:noProof/>
              </w:rPr>
              <w:t>”.</w:t>
            </w:r>
          </w:p>
        </w:tc>
      </w:tr>
      <w:tr w:rsidR="007B14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6B56EE" w:rsidR="007B14BF" w:rsidRDefault="004F6D04" w:rsidP="007B1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</w:t>
            </w:r>
            <w:r w:rsidR="00201853">
              <w:rPr>
                <w:noProof/>
              </w:rPr>
              <w:t xml:space="preserve"> may cause confusion to the readers and downstream groups.</w:t>
            </w:r>
          </w:p>
        </w:tc>
      </w:tr>
      <w:tr w:rsidR="007B14BF" w14:paraId="034AF533" w14:textId="77777777" w:rsidTr="00547111">
        <w:tc>
          <w:tcPr>
            <w:tcW w:w="2694" w:type="dxa"/>
            <w:gridSpan w:val="2"/>
          </w:tcPr>
          <w:p w14:paraId="39D9EB5B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1E7B9C" w:rsidR="007B14BF" w:rsidRDefault="007B4F77" w:rsidP="007B1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10.9.2.16</w:t>
            </w:r>
          </w:p>
        </w:tc>
      </w:tr>
      <w:tr w:rsidR="007B14B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B14BF" w:rsidRDefault="007B14BF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B14BF" w:rsidRDefault="007B14BF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B14BF" w:rsidRDefault="007B14BF" w:rsidP="007B14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B14BF" w:rsidRDefault="007B14BF" w:rsidP="007B14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14B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14BF" w:rsidRDefault="007B14BF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76FBD1" w:rsidR="007B14BF" w:rsidRDefault="006B1376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14BF" w:rsidRDefault="007B14BF" w:rsidP="007B14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14BF" w:rsidRDefault="007B14BF" w:rsidP="007B14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14B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B14BF" w:rsidRDefault="007B14BF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A752D2" w:rsidR="007B14BF" w:rsidRDefault="006B1376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14BF" w:rsidRDefault="007B14BF" w:rsidP="007B14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B14BF" w:rsidRDefault="007B14BF" w:rsidP="007B14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14B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14BF" w:rsidRDefault="007B14BF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213096" w:rsidR="007B14BF" w:rsidRDefault="006B1376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14BF" w:rsidRDefault="007B14BF" w:rsidP="007B14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14BF" w:rsidRDefault="007B14BF" w:rsidP="007B14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14B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14BF" w:rsidRDefault="007B14BF" w:rsidP="007B14BF">
            <w:pPr>
              <w:pStyle w:val="CRCoverPage"/>
              <w:spacing w:after="0"/>
              <w:rPr>
                <w:noProof/>
              </w:rPr>
            </w:pPr>
          </w:p>
        </w:tc>
      </w:tr>
      <w:tr w:rsidR="007B14B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14BF" w:rsidRDefault="007B14BF" w:rsidP="007B14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14B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14BF" w:rsidRPr="008863B9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1E0BCCE3" w14:textId="77777777" w:rsidR="007B14BF" w:rsidRPr="008863B9" w:rsidRDefault="007B14BF" w:rsidP="007B14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14B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14BF" w:rsidRDefault="007B14BF" w:rsidP="007B14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A115F" w14:textId="77777777" w:rsidR="007F08E6" w:rsidRPr="006F2A33" w:rsidRDefault="007F08E6" w:rsidP="007F08E6"/>
    <w:p w14:paraId="32492F45" w14:textId="77777777" w:rsidR="007F08E6" w:rsidRPr="006F2A33" w:rsidRDefault="007F08E6" w:rsidP="007F0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6F2A3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55F385A0" w14:textId="77777777" w:rsidR="00EA31BD" w:rsidRPr="006B78FB" w:rsidRDefault="00EA31BD" w:rsidP="00EA31BD">
      <w:pPr>
        <w:pStyle w:val="4"/>
      </w:pPr>
      <w:bookmarkStart w:id="3" w:name="_Toc145946335"/>
      <w:bookmarkEnd w:id="2"/>
      <w:r w:rsidRPr="006B78FB">
        <w:t>10.9.2.1</w:t>
      </w:r>
      <w:r>
        <w:t>6</w:t>
      </w:r>
      <w:r w:rsidRPr="006B78FB">
        <w:tab/>
        <w:t xml:space="preserve">Location information history </w:t>
      </w:r>
      <w:r>
        <w:t>cancel response</w:t>
      </w:r>
      <w:bookmarkEnd w:id="3"/>
    </w:p>
    <w:p w14:paraId="7A5A2DCD" w14:textId="77777777" w:rsidR="00EA31BD" w:rsidRPr="006B78FB" w:rsidRDefault="00EA31BD" w:rsidP="00EA31BD">
      <w:r w:rsidRPr="006B78FB">
        <w:t>Table 10.9.2</w:t>
      </w:r>
      <w:r w:rsidRPr="006B78FB">
        <w:rPr>
          <w:lang w:eastAsia="zh-CN"/>
        </w:rPr>
        <w:t>.1</w:t>
      </w:r>
      <w:r>
        <w:rPr>
          <w:lang w:eastAsia="zh-CN"/>
        </w:rPr>
        <w:t>6</w:t>
      </w:r>
      <w:r w:rsidRPr="006B78FB">
        <w:rPr>
          <w:lang w:eastAsia="zh-CN"/>
        </w:rPr>
        <w:t>-1</w:t>
      </w:r>
      <w:r w:rsidRPr="006B78FB">
        <w:t xml:space="preserve"> describes the information flow from the </w:t>
      </w:r>
      <w:r>
        <w:t xml:space="preserve">location management client to the </w:t>
      </w:r>
      <w:r w:rsidRPr="006B78FB">
        <w:t xml:space="preserve">location management </w:t>
      </w:r>
      <w:r>
        <w:t>server</w:t>
      </w:r>
      <w:r w:rsidRPr="006B78FB">
        <w:t xml:space="preserve"> for the </w:t>
      </w:r>
      <w:r>
        <w:t xml:space="preserve">cancellation response of </w:t>
      </w:r>
      <w:r w:rsidRPr="006B78FB">
        <w:t xml:space="preserve">location </w:t>
      </w:r>
      <w:r>
        <w:t xml:space="preserve">information </w:t>
      </w:r>
      <w:r w:rsidRPr="006B78FB">
        <w:t>history</w:t>
      </w:r>
      <w:r>
        <w:t xml:space="preserve"> reporting.</w:t>
      </w:r>
    </w:p>
    <w:p w14:paraId="709C1A24" w14:textId="77777777" w:rsidR="00EA31BD" w:rsidRPr="006B78FB" w:rsidRDefault="00EA31BD" w:rsidP="00EA31BD">
      <w:pPr>
        <w:pStyle w:val="TH"/>
      </w:pPr>
      <w:r w:rsidRPr="006B78FB">
        <w:t>Table 10.9.2.1</w:t>
      </w:r>
      <w:r>
        <w:t>6</w:t>
      </w:r>
      <w:r w:rsidRPr="006B78FB">
        <w:t xml:space="preserve">-1: Location information history </w:t>
      </w:r>
      <w:r>
        <w:t>cancel response (LMC – LMS)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A31BD" w:rsidRPr="006B78FB" w14:paraId="7A40D285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3BCE8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2E46D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202C4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Description</w:t>
            </w:r>
          </w:p>
        </w:tc>
      </w:tr>
      <w:tr w:rsidR="00EA31BD" w:rsidRPr="006B78FB" w14:paraId="43570989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936CC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MC service ID</w:t>
            </w:r>
            <w: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7FAF6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39AD1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>
              <w:t xml:space="preserve">List of identities </w:t>
            </w:r>
            <w:r w:rsidRPr="001B7393">
              <w:t xml:space="preserve">(e.g. MCPTT ID, </w:t>
            </w:r>
            <w:proofErr w:type="spellStart"/>
            <w:r w:rsidRPr="001B7393">
              <w:t>MCData</w:t>
            </w:r>
            <w:proofErr w:type="spellEnd"/>
            <w:r w:rsidRPr="001B7393">
              <w:t xml:space="preserve"> ID, </w:t>
            </w:r>
            <w:proofErr w:type="spellStart"/>
            <w:r w:rsidRPr="001B7393">
              <w:t>MCVideo</w:t>
            </w:r>
            <w:proofErr w:type="spellEnd"/>
            <w:r w:rsidRPr="001B7393">
              <w:t xml:space="preserve"> ID)</w:t>
            </w:r>
            <w:r>
              <w:t xml:space="preserve"> of the reporting MC service user</w:t>
            </w:r>
          </w:p>
        </w:tc>
      </w:tr>
    </w:tbl>
    <w:p w14:paraId="7D159CCA" w14:textId="77777777" w:rsidR="00EA31BD" w:rsidRDefault="00EA31BD" w:rsidP="00EA31BD"/>
    <w:p w14:paraId="412CF149" w14:textId="77777777" w:rsidR="00EA31BD" w:rsidRPr="006B78FB" w:rsidRDefault="00EA31BD" w:rsidP="00EA31BD">
      <w:r w:rsidRPr="006B78FB">
        <w:t>Table 10.9.2</w:t>
      </w:r>
      <w:r w:rsidRPr="006B78FB">
        <w:rPr>
          <w:lang w:eastAsia="zh-CN"/>
        </w:rPr>
        <w:t>.1</w:t>
      </w:r>
      <w:r>
        <w:rPr>
          <w:lang w:eastAsia="zh-CN"/>
        </w:rPr>
        <w:t>6-2</w:t>
      </w:r>
      <w:r w:rsidRPr="006B78FB">
        <w:t xml:space="preserve"> describes the information flow from the </w:t>
      </w:r>
      <w:r>
        <w:t xml:space="preserve">location management server to the </w:t>
      </w:r>
      <w:r w:rsidRPr="006B78FB">
        <w:t xml:space="preserve">location management </w:t>
      </w:r>
      <w:r>
        <w:t>client</w:t>
      </w:r>
      <w:r w:rsidRPr="006B78FB">
        <w:t xml:space="preserve"> for the </w:t>
      </w:r>
      <w:r>
        <w:t xml:space="preserve">cancellation response of </w:t>
      </w:r>
      <w:r w:rsidRPr="006B78FB">
        <w:t xml:space="preserve">location </w:t>
      </w:r>
      <w:r>
        <w:t xml:space="preserve">information </w:t>
      </w:r>
      <w:r w:rsidRPr="006B78FB">
        <w:t>history</w:t>
      </w:r>
      <w:r>
        <w:t xml:space="preserve"> reporting.</w:t>
      </w:r>
    </w:p>
    <w:p w14:paraId="743159C1" w14:textId="77777777" w:rsidR="00EA31BD" w:rsidRPr="006B78FB" w:rsidRDefault="00EA31BD" w:rsidP="00EA31BD">
      <w:pPr>
        <w:pStyle w:val="TH"/>
      </w:pPr>
      <w:r w:rsidRPr="006B78FB">
        <w:t>Table 10.9.2.1</w:t>
      </w:r>
      <w:r>
        <w:t>6</w:t>
      </w:r>
      <w:r w:rsidRPr="006B78FB">
        <w:t>-</w:t>
      </w:r>
      <w:r>
        <w:t>2</w:t>
      </w:r>
      <w:r w:rsidRPr="006B78FB">
        <w:t xml:space="preserve">: Location information history </w:t>
      </w:r>
      <w:r>
        <w:t>cancel response (LMS – LMC)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A31BD" w:rsidRPr="006B78FB" w14:paraId="40EA6466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D31F5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24CC2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796A0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Description</w:t>
            </w:r>
          </w:p>
        </w:tc>
      </w:tr>
      <w:tr w:rsidR="00EA31BD" w:rsidRPr="006B78FB" w14:paraId="278D6EFF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A6296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503E9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3DF60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>
              <w:t>Identity of the reporting MC service user</w:t>
            </w:r>
          </w:p>
        </w:tc>
      </w:tr>
      <w:tr w:rsidR="00EA31BD" w:rsidRPr="006B78FB" w14:paraId="16B92E16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7EFB2" w14:textId="77777777" w:rsidR="00EA31BD" w:rsidRPr="001B7393" w:rsidRDefault="00EA31BD" w:rsidP="003B3014">
            <w:pPr>
              <w:pStyle w:val="tablecontent"/>
            </w:pPr>
            <w:r>
              <w:t>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36F4F" w14:textId="77777777" w:rsidR="00EA31BD" w:rsidRPr="001B7393" w:rsidRDefault="00EA31BD" w:rsidP="003B3014">
            <w:pPr>
              <w:pStyle w:val="tablecontent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1F60E" w14:textId="77777777" w:rsidR="00EA31BD" w:rsidRDefault="00EA31BD" w:rsidP="003B3014">
            <w:pPr>
              <w:pStyle w:val="tablecontent"/>
            </w:pPr>
            <w:r>
              <w:t>Confirm cancellation from reporting LMC, from LMS or from reporting LMC and LMS</w:t>
            </w:r>
          </w:p>
        </w:tc>
      </w:tr>
    </w:tbl>
    <w:p w14:paraId="5929C1E8" w14:textId="77777777" w:rsidR="00EA31BD" w:rsidRDefault="00EA31BD" w:rsidP="00EA31BD"/>
    <w:p w14:paraId="3200B8CC" w14:textId="2ADD5E14" w:rsidR="00EA31BD" w:rsidRPr="006B78FB" w:rsidRDefault="00EA31BD" w:rsidP="00EA31BD">
      <w:r w:rsidRPr="006B78FB">
        <w:t>Table 10.9.2</w:t>
      </w:r>
      <w:r w:rsidRPr="006B78FB">
        <w:rPr>
          <w:lang w:eastAsia="zh-CN"/>
        </w:rPr>
        <w:t>.1</w:t>
      </w:r>
      <w:r>
        <w:rPr>
          <w:lang w:eastAsia="zh-CN"/>
        </w:rPr>
        <w:t>6-3</w:t>
      </w:r>
      <w:r w:rsidRPr="006B78FB">
        <w:t xml:space="preserve"> describes the information flow </w:t>
      </w:r>
      <w:del w:id="4" w:author="hongjun.guan 关洪军" w:date="2023-09-26T09:43:00Z">
        <w:r w:rsidRPr="006B78FB" w:rsidDel="00794CF4">
          <w:delText xml:space="preserve">from the </w:delText>
        </w:r>
        <w:r w:rsidDel="00794CF4">
          <w:delText xml:space="preserve">MC service server to the </w:delText>
        </w:r>
        <w:r w:rsidRPr="006B78FB" w:rsidDel="00794CF4">
          <w:delText xml:space="preserve">location management </w:delText>
        </w:r>
        <w:r w:rsidDel="00794CF4">
          <w:delText>server</w:delText>
        </w:r>
      </w:del>
      <w:ins w:id="5" w:author="hongjun.guan 关洪军" w:date="2023-09-26T09:43:00Z">
        <w:r w:rsidR="00794CF4">
          <w:t>from the location management server to the MC service server</w:t>
        </w:r>
      </w:ins>
      <w:r w:rsidRPr="006B78FB">
        <w:t xml:space="preserve"> </w:t>
      </w:r>
      <w:r>
        <w:t>for t</w:t>
      </w:r>
      <w:r w:rsidRPr="006B78FB">
        <w:t xml:space="preserve">he </w:t>
      </w:r>
      <w:r>
        <w:t xml:space="preserve">cancellation response of </w:t>
      </w:r>
      <w:r w:rsidRPr="006B78FB">
        <w:t xml:space="preserve">location </w:t>
      </w:r>
      <w:r>
        <w:t xml:space="preserve">information </w:t>
      </w:r>
      <w:r w:rsidRPr="006B78FB">
        <w:t>history</w:t>
      </w:r>
      <w:r>
        <w:t xml:space="preserve"> reporting.</w:t>
      </w:r>
    </w:p>
    <w:p w14:paraId="60BE49F1" w14:textId="77777777" w:rsidR="00EA31BD" w:rsidRPr="006B78FB" w:rsidRDefault="00EA31BD" w:rsidP="00EA31BD">
      <w:pPr>
        <w:pStyle w:val="TH"/>
      </w:pPr>
      <w:r w:rsidRPr="006B78FB">
        <w:t>Table 10.9.2.1</w:t>
      </w:r>
      <w:r>
        <w:t>6-3</w:t>
      </w:r>
      <w:r w:rsidRPr="006B78FB">
        <w:t xml:space="preserve">: Location information history </w:t>
      </w:r>
      <w:r>
        <w:t>cancel response (LMS - MC service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A31BD" w:rsidRPr="006B78FB" w14:paraId="7B26BA79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78899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064EC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C77A4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Description</w:t>
            </w:r>
          </w:p>
        </w:tc>
      </w:tr>
      <w:tr w:rsidR="00EA31BD" w:rsidRPr="006B78FB" w14:paraId="2F3804E0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CA361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4779D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D7E6D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>
              <w:t>Identity of the reporting MC service user</w:t>
            </w:r>
          </w:p>
        </w:tc>
      </w:tr>
    </w:tbl>
    <w:p w14:paraId="131FC0B9" w14:textId="77777777" w:rsidR="00EA31BD" w:rsidRDefault="00EA31BD" w:rsidP="00EA31BD">
      <w:pPr>
        <w:rPr>
          <w:lang w:eastAsia="zh-CN"/>
        </w:rPr>
      </w:pPr>
    </w:p>
    <w:p w14:paraId="2DFB7E36" w14:textId="77777777" w:rsidR="007F08E6" w:rsidRPr="00EA31BD" w:rsidRDefault="007F08E6" w:rsidP="007F08E6"/>
    <w:p w14:paraId="24259837" w14:textId="77777777" w:rsidR="007F08E6" w:rsidRPr="006F2A33" w:rsidRDefault="007F08E6" w:rsidP="007F0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6F2A33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D96521" w14:textId="77777777" w:rsidR="00773B7A" w:rsidRDefault="00773B7A">
      <w:r>
        <w:separator/>
      </w:r>
    </w:p>
  </w:endnote>
  <w:endnote w:type="continuationSeparator" w:id="0">
    <w:p w14:paraId="7C1A9645" w14:textId="77777777" w:rsidR="00773B7A" w:rsidRDefault="00773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C8082A" w14:textId="77777777" w:rsidR="00773B7A" w:rsidRDefault="00773B7A">
      <w:r>
        <w:separator/>
      </w:r>
    </w:p>
  </w:footnote>
  <w:footnote w:type="continuationSeparator" w:id="0">
    <w:p w14:paraId="00952F11" w14:textId="77777777" w:rsidR="00773B7A" w:rsidRDefault="00773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jun.guan 关洪军">
    <w15:presenceInfo w15:providerId="AD" w15:userId="S-1-5-21-4124586831-1997789383-970267334-58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043"/>
    <w:rsid w:val="00035138"/>
    <w:rsid w:val="000659A7"/>
    <w:rsid w:val="00091474"/>
    <w:rsid w:val="00093EFD"/>
    <w:rsid w:val="000A6394"/>
    <w:rsid w:val="000B7FED"/>
    <w:rsid w:val="000C038A"/>
    <w:rsid w:val="000C6598"/>
    <w:rsid w:val="000C7BAA"/>
    <w:rsid w:val="000D44B3"/>
    <w:rsid w:val="000E3723"/>
    <w:rsid w:val="000E7ADE"/>
    <w:rsid w:val="000E7E5D"/>
    <w:rsid w:val="00145D43"/>
    <w:rsid w:val="00152CE6"/>
    <w:rsid w:val="00192C46"/>
    <w:rsid w:val="001A08B3"/>
    <w:rsid w:val="001A2067"/>
    <w:rsid w:val="001A7B60"/>
    <w:rsid w:val="001A7F73"/>
    <w:rsid w:val="001B52F0"/>
    <w:rsid w:val="001B7A65"/>
    <w:rsid w:val="001E41F3"/>
    <w:rsid w:val="0020185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02D2"/>
    <w:rsid w:val="002E472E"/>
    <w:rsid w:val="002E71D3"/>
    <w:rsid w:val="00305409"/>
    <w:rsid w:val="00326923"/>
    <w:rsid w:val="003609EF"/>
    <w:rsid w:val="0036231A"/>
    <w:rsid w:val="00374DD4"/>
    <w:rsid w:val="003E1A36"/>
    <w:rsid w:val="00410371"/>
    <w:rsid w:val="004242F1"/>
    <w:rsid w:val="00425FBE"/>
    <w:rsid w:val="004B75B7"/>
    <w:rsid w:val="004C12AC"/>
    <w:rsid w:val="004E1A4D"/>
    <w:rsid w:val="004F6D04"/>
    <w:rsid w:val="005141D9"/>
    <w:rsid w:val="0051580D"/>
    <w:rsid w:val="00521720"/>
    <w:rsid w:val="005262DC"/>
    <w:rsid w:val="00547111"/>
    <w:rsid w:val="00552558"/>
    <w:rsid w:val="00592D74"/>
    <w:rsid w:val="005C1AB3"/>
    <w:rsid w:val="005D5917"/>
    <w:rsid w:val="005E2C44"/>
    <w:rsid w:val="00621188"/>
    <w:rsid w:val="006257ED"/>
    <w:rsid w:val="00653DE4"/>
    <w:rsid w:val="006653F0"/>
    <w:rsid w:val="00665C47"/>
    <w:rsid w:val="00695808"/>
    <w:rsid w:val="006B1376"/>
    <w:rsid w:val="006B46FB"/>
    <w:rsid w:val="006E21FB"/>
    <w:rsid w:val="00716186"/>
    <w:rsid w:val="00773B7A"/>
    <w:rsid w:val="00792342"/>
    <w:rsid w:val="00794CF4"/>
    <w:rsid w:val="007977A8"/>
    <w:rsid w:val="007B14BF"/>
    <w:rsid w:val="007B3A42"/>
    <w:rsid w:val="007B4F77"/>
    <w:rsid w:val="007B512A"/>
    <w:rsid w:val="007C2097"/>
    <w:rsid w:val="007C3FF8"/>
    <w:rsid w:val="007D6A07"/>
    <w:rsid w:val="007F08E6"/>
    <w:rsid w:val="007F7259"/>
    <w:rsid w:val="008040A8"/>
    <w:rsid w:val="008279FA"/>
    <w:rsid w:val="008434CB"/>
    <w:rsid w:val="008626E7"/>
    <w:rsid w:val="00870EE7"/>
    <w:rsid w:val="00884EBC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2D51"/>
    <w:rsid w:val="00A47E70"/>
    <w:rsid w:val="00A50CF0"/>
    <w:rsid w:val="00A71094"/>
    <w:rsid w:val="00A7671C"/>
    <w:rsid w:val="00A8087D"/>
    <w:rsid w:val="00AA2CBC"/>
    <w:rsid w:val="00AA37F4"/>
    <w:rsid w:val="00AC5820"/>
    <w:rsid w:val="00AD1CD8"/>
    <w:rsid w:val="00AE1CE5"/>
    <w:rsid w:val="00AE2955"/>
    <w:rsid w:val="00B036FC"/>
    <w:rsid w:val="00B066AA"/>
    <w:rsid w:val="00B13571"/>
    <w:rsid w:val="00B258BB"/>
    <w:rsid w:val="00B4478E"/>
    <w:rsid w:val="00B5321C"/>
    <w:rsid w:val="00B67B97"/>
    <w:rsid w:val="00B82A83"/>
    <w:rsid w:val="00B94CCE"/>
    <w:rsid w:val="00B968C8"/>
    <w:rsid w:val="00BA3EC5"/>
    <w:rsid w:val="00BA51D9"/>
    <w:rsid w:val="00BB5DFC"/>
    <w:rsid w:val="00BD01CD"/>
    <w:rsid w:val="00BD279D"/>
    <w:rsid w:val="00BD6BB8"/>
    <w:rsid w:val="00C66BA2"/>
    <w:rsid w:val="00C857A2"/>
    <w:rsid w:val="00C870F6"/>
    <w:rsid w:val="00C90852"/>
    <w:rsid w:val="00C95985"/>
    <w:rsid w:val="00CB1601"/>
    <w:rsid w:val="00CC5026"/>
    <w:rsid w:val="00CC68D0"/>
    <w:rsid w:val="00D03F9A"/>
    <w:rsid w:val="00D06D51"/>
    <w:rsid w:val="00D24991"/>
    <w:rsid w:val="00D27B40"/>
    <w:rsid w:val="00D44E2F"/>
    <w:rsid w:val="00D50255"/>
    <w:rsid w:val="00D66520"/>
    <w:rsid w:val="00D83221"/>
    <w:rsid w:val="00D84AE9"/>
    <w:rsid w:val="00DE34CF"/>
    <w:rsid w:val="00E13F3D"/>
    <w:rsid w:val="00E34898"/>
    <w:rsid w:val="00E4063B"/>
    <w:rsid w:val="00E54524"/>
    <w:rsid w:val="00E66C0A"/>
    <w:rsid w:val="00E81077"/>
    <w:rsid w:val="00EA31BD"/>
    <w:rsid w:val="00EB09B7"/>
    <w:rsid w:val="00EE7D7C"/>
    <w:rsid w:val="00F14D14"/>
    <w:rsid w:val="00F25D98"/>
    <w:rsid w:val="00F300FB"/>
    <w:rsid w:val="00F76FAD"/>
    <w:rsid w:val="00F92156"/>
    <w:rsid w:val="00FB6386"/>
    <w:rsid w:val="00FC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locked/>
    <w:rsid w:val="007F08E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7F08E6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EA31BD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EA31BD"/>
    <w:rPr>
      <w:rFonts w:eastAsia="宋体"/>
      <w:lang w:eastAsia="x-none"/>
    </w:rPr>
  </w:style>
  <w:style w:type="character" w:customStyle="1" w:styleId="toprowChar">
    <w:name w:val="top row Char"/>
    <w:link w:val="toprow"/>
    <w:rsid w:val="00EA31BD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EA31BD"/>
    <w:rPr>
      <w:rFonts w:ascii="Arial" w:eastAsia="宋体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75DC5-2FE6-4FE4-A66A-61A518174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98</cp:revision>
  <cp:lastPrinted>1899-12-31T23:00:00Z</cp:lastPrinted>
  <dcterms:created xsi:type="dcterms:W3CDTF">2020-02-03T08:32:00Z</dcterms:created>
  <dcterms:modified xsi:type="dcterms:W3CDTF">2023-10-03T09:40:00Z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